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F6" w:rsidRPr="007D3E81" w:rsidRDefault="003608F6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GoBack"/>
      <w:bookmarkEnd w:id="1"/>
      <w:r>
        <w:rPr>
          <w:rFonts w:cs="Arial"/>
          <w:b/>
          <w:sz w:val="24"/>
          <w:szCs w:val="24"/>
        </w:rPr>
        <w:t>3GPP TSG-RAN3 Meeting #96</w:t>
      </w:r>
      <w:r w:rsidRPr="007D3E81">
        <w:rPr>
          <w:rFonts w:cs="Arial"/>
          <w:b/>
          <w:sz w:val="24"/>
          <w:szCs w:val="24"/>
        </w:rPr>
        <w:tab/>
      </w:r>
      <w:r w:rsidR="00DD75BB" w:rsidRPr="00DD75BB">
        <w:rPr>
          <w:rFonts w:cs="Arial"/>
          <w:b/>
          <w:sz w:val="24"/>
          <w:szCs w:val="24"/>
        </w:rPr>
        <w:t>R3-171843</w:t>
      </w:r>
    </w:p>
    <w:p w:rsidR="003608F6" w:rsidRPr="007D3E81" w:rsidRDefault="003608F6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Hangzhou, China</w:t>
      </w:r>
      <w:r w:rsidRPr="004665F2">
        <w:rPr>
          <w:b/>
          <w:sz w:val="24"/>
        </w:rPr>
        <w:t>,</w:t>
      </w:r>
      <w:r w:rsidRPr="0091042B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15 – 19 May</w:t>
      </w:r>
      <w:r w:rsidRPr="0091042B">
        <w:rPr>
          <w:rFonts w:cs="Arial"/>
          <w:b/>
          <w:sz w:val="24"/>
          <w:szCs w:val="24"/>
        </w:rPr>
        <w:t>, 201</w:t>
      </w:r>
      <w:r>
        <w:rPr>
          <w:rFonts w:cs="Arial"/>
          <w:b/>
          <w:sz w:val="24"/>
          <w:szCs w:val="24"/>
        </w:rPr>
        <w:t>7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D1B18">
        <w:rPr>
          <w:rFonts w:ascii="Arial" w:hAnsi="Arial"/>
          <w:sz w:val="24"/>
        </w:rPr>
        <w:t xml:space="preserve">TP on </w:t>
      </w:r>
      <w:r w:rsidR="00797B35">
        <w:rPr>
          <w:rFonts w:ascii="Arial" w:hAnsi="Arial" w:hint="eastAsia"/>
          <w:sz w:val="24"/>
          <w:lang w:eastAsia="zh-CN"/>
        </w:rPr>
        <w:t>Paging message delivery</w:t>
      </w:r>
      <w:r w:rsidR="002114CC">
        <w:rPr>
          <w:rFonts w:ascii="Arial" w:hAnsi="Arial"/>
          <w:sz w:val="24"/>
          <w:lang w:eastAsia="zh-CN"/>
        </w:rPr>
        <w:t xml:space="preserve"> over F1</w:t>
      </w:r>
      <w:r w:rsidR="008C2AE8">
        <w:rPr>
          <w:rFonts w:ascii="Arial" w:hAnsi="Arial"/>
          <w:sz w:val="24"/>
          <w:lang w:eastAsia="zh-CN"/>
        </w:rPr>
        <w:t xml:space="preserve"> to 38.470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C2AE8">
        <w:rPr>
          <w:rFonts w:ascii="Arial" w:hAnsi="Arial"/>
          <w:sz w:val="24"/>
        </w:rPr>
        <w:t>10.10.1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1F40BC">
        <w:rPr>
          <w:rFonts w:ascii="Arial" w:hAnsi="Arial"/>
          <w:sz w:val="24"/>
          <w:lang w:eastAsia="zh-CN"/>
        </w:rPr>
        <w:t>Discussion</w:t>
      </w:r>
    </w:p>
    <w:p w:rsidR="00DD5AE1" w:rsidRPr="007D3E81" w:rsidRDefault="00712AA2" w:rsidP="00B47C0A">
      <w:pPr>
        <w:pStyle w:val="10"/>
        <w:rPr>
          <w:lang w:eastAsia="zh-CN"/>
        </w:rPr>
      </w:pPr>
      <w:r w:rsidRPr="007D3E81">
        <w:rPr>
          <w:lang w:eastAsia="zh-CN"/>
        </w:rPr>
        <w:t>Introduction</w:t>
      </w:r>
    </w:p>
    <w:p w:rsidR="00151188" w:rsidRPr="00151188" w:rsidRDefault="00305757" w:rsidP="006638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151188">
        <w:rPr>
          <w:rFonts w:ascii="Arial" w:hAnsi="Arial"/>
          <w:lang w:val="en-US" w:eastAsia="zh-CN"/>
        </w:rPr>
        <w:t xml:space="preserve">This paper provides </w:t>
      </w:r>
      <w:r w:rsidR="00151188">
        <w:rPr>
          <w:rFonts w:ascii="Arial" w:hAnsi="Arial"/>
          <w:lang w:val="en-US" w:eastAsia="zh-CN"/>
        </w:rPr>
        <w:t>t</w:t>
      </w:r>
      <w:r w:rsidR="00151188" w:rsidRPr="00151188">
        <w:rPr>
          <w:rFonts w:ascii="Arial" w:hAnsi="Arial" w:hint="eastAsia"/>
          <w:lang w:val="en-US" w:eastAsia="zh-CN"/>
        </w:rPr>
        <w:t xml:space="preserve">ext </w:t>
      </w:r>
      <w:r w:rsidR="00151188" w:rsidRPr="00151188">
        <w:rPr>
          <w:rFonts w:ascii="Arial" w:hAnsi="Arial"/>
          <w:lang w:val="en-US" w:eastAsia="zh-CN"/>
        </w:rPr>
        <w:t>proposal of paging message delivery over F1</w:t>
      </w:r>
      <w:r w:rsidR="006127E7">
        <w:rPr>
          <w:rFonts w:ascii="Arial" w:hAnsi="Arial"/>
          <w:lang w:val="en-US" w:eastAsia="zh-CN"/>
        </w:rPr>
        <w:t xml:space="preserve"> to TS 38.470</w:t>
      </w:r>
      <w:r w:rsidR="006638E2">
        <w:rPr>
          <w:rFonts w:ascii="Arial" w:hAnsi="Arial"/>
          <w:lang w:val="en-US" w:eastAsia="zh-CN"/>
        </w:rPr>
        <w:t>.</w:t>
      </w:r>
    </w:p>
    <w:p w:rsidR="00326166" w:rsidRDefault="00305757" w:rsidP="001A1F9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rPr>
          <w:lang w:eastAsia="zh-CN"/>
        </w:rPr>
        <w:t xml:space="preserve">Text proposal </w:t>
      </w:r>
    </w:p>
    <w:p w:rsidR="00F2708C" w:rsidRDefault="008C67E0" w:rsidP="008C67E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----------------------------------------------------1</w:t>
      </w:r>
      <w:r w:rsidRPr="008C67E0">
        <w:rPr>
          <w:rFonts w:eastAsiaTheme="minorEastAsia" w:hint="eastAsia"/>
          <w:b/>
          <w:color w:val="002060"/>
          <w:vertAlign w:val="superscript"/>
          <w:lang w:eastAsia="zh-CN"/>
        </w:rPr>
        <w:t>st</w:t>
      </w:r>
      <w:r w:rsidRPr="008C67E0"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 ---------------------------------------------------------------</w:t>
      </w:r>
    </w:p>
    <w:p w:rsidR="006127E7" w:rsidRDefault="006127E7" w:rsidP="006127E7">
      <w:pPr>
        <w:pStyle w:val="21"/>
        <w:rPr>
          <w:ins w:id="5" w:author="Huawei" w:date="2017-05-05T21:37:00Z"/>
        </w:rPr>
      </w:pPr>
      <w:bookmarkStart w:id="6" w:name="_Toc407155684"/>
      <w:bookmarkStart w:id="7" w:name="_Toc478141420"/>
      <w:bookmarkStart w:id="8" w:name="_Toc479931127"/>
      <w:proofErr w:type="gramStart"/>
      <w:ins w:id="9" w:author="Huawei" w:date="2017-05-05T21:36:00Z">
        <w:r>
          <w:t>5.x</w:t>
        </w:r>
        <w:proofErr w:type="gramEnd"/>
        <w:r w:rsidRPr="00141313">
          <w:tab/>
        </w:r>
      </w:ins>
      <w:bookmarkEnd w:id="6"/>
      <w:bookmarkEnd w:id="7"/>
      <w:bookmarkEnd w:id="8"/>
      <w:ins w:id="10" w:author="Huawei" w:date="2017-05-05T21:37:00Z">
        <w:r>
          <w:t>Paging Delivery</w:t>
        </w:r>
      </w:ins>
    </w:p>
    <w:bookmarkStart w:id="11" w:name="_MON_1266398113"/>
    <w:bookmarkEnd w:id="11"/>
    <w:p w:rsidR="006127E7" w:rsidRPr="00AA2B68" w:rsidRDefault="006127E7" w:rsidP="006127E7">
      <w:pPr>
        <w:keepNext/>
        <w:keepLines/>
        <w:spacing w:before="60"/>
        <w:jc w:val="center"/>
        <w:rPr>
          <w:ins w:id="12" w:author="Huawei" w:date="2017-05-05T21:38:00Z"/>
          <w:rFonts w:ascii="Arial" w:eastAsia="Yu Mincho" w:hAnsi="Arial"/>
          <w:b/>
          <w:highlight w:val="yellow"/>
        </w:rPr>
      </w:pPr>
      <w:ins w:id="13" w:author="Huawei" w:date="2017-05-05T21:38:00Z">
        <w:r w:rsidRPr="00956355">
          <w:object w:dxaOrig="5220" w:dyaOrig="25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.15pt;height:128.35pt" o:ole="" fillcolor="window">
              <v:imagedata r:id="rId8" o:title=""/>
            </v:shape>
            <o:OLEObject Type="Embed" ProgID="Word.Picture.8" ShapeID="_x0000_i1025" DrawAspect="Content" ObjectID="_1555585560" r:id="rId9"/>
          </w:object>
        </w:r>
      </w:ins>
    </w:p>
    <w:p w:rsidR="006127E7" w:rsidRDefault="006127E7" w:rsidP="006127E7">
      <w:pPr>
        <w:keepLines/>
        <w:spacing w:after="240"/>
        <w:jc w:val="center"/>
        <w:rPr>
          <w:ins w:id="14" w:author="Huawei" w:date="2017-05-05T21:38:00Z"/>
          <w:rFonts w:ascii="Arial" w:eastAsia="Yu Mincho" w:hAnsi="Arial"/>
          <w:b/>
        </w:rPr>
      </w:pPr>
      <w:ins w:id="15" w:author="Huawei" w:date="2017-05-05T21:38:00Z">
        <w:r w:rsidRPr="0082677C">
          <w:rPr>
            <w:rFonts w:ascii="Arial" w:eastAsia="Yu Mincho" w:hAnsi="Arial"/>
            <w:b/>
          </w:rPr>
          <w:t xml:space="preserve">Figure </w:t>
        </w:r>
        <w:r>
          <w:rPr>
            <w:rFonts w:ascii="Arial" w:eastAsia="Yu Mincho" w:hAnsi="Arial"/>
            <w:b/>
          </w:rPr>
          <w:t>5.x</w:t>
        </w:r>
        <w:r w:rsidRPr="0082677C">
          <w:rPr>
            <w:rFonts w:ascii="Arial" w:eastAsia="Yu Mincho" w:hAnsi="Arial"/>
            <w:b/>
          </w:rPr>
          <w:t>-1: Paging Delivery</w:t>
        </w:r>
        <w:r>
          <w:rPr>
            <w:rFonts w:ascii="Arial" w:eastAsia="Yu Mincho" w:hAnsi="Arial"/>
            <w:b/>
          </w:rPr>
          <w:t xml:space="preserve"> procedure</w:t>
        </w:r>
      </w:ins>
    </w:p>
    <w:p w:rsidR="006127E7" w:rsidRDefault="006127E7" w:rsidP="006127E7">
      <w:pPr>
        <w:rPr>
          <w:ins w:id="16" w:author="Huawei" w:date="2017-05-05T21:38:00Z"/>
          <w:rFonts w:eastAsiaTheme="minorEastAsia"/>
          <w:lang w:eastAsia="zh-CN"/>
        </w:rPr>
      </w:pPr>
      <w:ins w:id="17" w:author="Huawei" w:date="2017-05-05T21:37:00Z">
        <w:r w:rsidRPr="008C67E0"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 xml:space="preserve">Paging Delivery procedure is initiated by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 for delivering paging information to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-DU in order that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 sending paging message to UE.</w:t>
        </w:r>
      </w:ins>
    </w:p>
    <w:p w:rsidR="006127E7" w:rsidRPr="006127E7" w:rsidRDefault="006127E7" w:rsidP="000572DC">
      <w:pPr>
        <w:rPr>
          <w:ins w:id="18" w:author="Huawei" w:date="2017-05-05T21:36:00Z"/>
        </w:rPr>
      </w:pPr>
      <w:ins w:id="19" w:author="Huawei" w:date="2017-05-05T21:38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-CU includes RRC paging message as a RRC container</w:t>
        </w:r>
      </w:ins>
      <w:ins w:id="20" w:author="Huawei" w:date="2017-05-05T21:39:00Z">
        <w:r>
          <w:rPr>
            <w:rFonts w:eastAsiaTheme="minorEastAsia"/>
            <w:lang w:eastAsia="zh-CN"/>
          </w:rPr>
          <w:t xml:space="preserve"> and paging occasion</w:t>
        </w:r>
      </w:ins>
      <w:ins w:id="21" w:author="Huawei" w:date="2017-05-05T21:41:00Z">
        <w:r>
          <w:rPr>
            <w:rFonts w:eastAsiaTheme="minorEastAsia"/>
            <w:lang w:eastAsia="zh-CN"/>
          </w:rPr>
          <w:t>s</w:t>
        </w:r>
      </w:ins>
      <w:ins w:id="22" w:author="Huawei" w:date="2017-05-05T21:39:00Z">
        <w:r>
          <w:rPr>
            <w:rFonts w:eastAsiaTheme="minorEastAsia"/>
            <w:lang w:eastAsia="zh-CN"/>
          </w:rPr>
          <w:t xml:space="preserve"> of cells</w:t>
        </w:r>
      </w:ins>
      <w:ins w:id="23" w:author="Huawei" w:date="2017-05-05T21:38:00Z">
        <w:r>
          <w:rPr>
            <w:rFonts w:eastAsiaTheme="minorEastAsia"/>
            <w:lang w:eastAsia="zh-CN"/>
          </w:rPr>
          <w:t xml:space="preserve"> in the PAGING DELIVERY message.</w:t>
        </w:r>
      </w:ins>
      <w:ins w:id="24" w:author="Huawei" w:date="2017-05-05T21:39:00Z">
        <w:r>
          <w:rPr>
            <w:rFonts w:eastAsiaTheme="minorEastAsia"/>
            <w:lang w:eastAsia="zh-CN"/>
          </w:rPr>
          <w:t xml:space="preserve"> Upon receiving the PAGING DELIVERY message</w:t>
        </w:r>
      </w:ins>
      <w:ins w:id="25" w:author="Huawei" w:date="2017-05-05T21:40:00Z">
        <w:r>
          <w:rPr>
            <w:rFonts w:eastAsiaTheme="minorEastAsia"/>
            <w:lang w:eastAsia="zh-CN"/>
          </w:rPr>
          <w:t xml:space="preserve">,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 sends the RRC paging message to UE</w:t>
        </w:r>
      </w:ins>
      <w:ins w:id="26" w:author="Huawei" w:date="2017-05-05T21:41:00Z">
        <w:r>
          <w:rPr>
            <w:rFonts w:eastAsiaTheme="minorEastAsia"/>
            <w:lang w:eastAsia="zh-CN"/>
          </w:rPr>
          <w:t xml:space="preserve"> on</w:t>
        </w:r>
      </w:ins>
      <w:ins w:id="27" w:author="Huawei" w:date="2017-05-05T21:40:00Z">
        <w:r>
          <w:rPr>
            <w:rFonts w:eastAsiaTheme="minorEastAsia"/>
            <w:lang w:eastAsia="zh-CN"/>
          </w:rPr>
          <w:t xml:space="preserve"> paging occasion</w:t>
        </w:r>
      </w:ins>
      <w:ins w:id="28" w:author="Huawei" w:date="2017-05-05T21:41:00Z">
        <w:r>
          <w:rPr>
            <w:rFonts w:eastAsiaTheme="minorEastAsia"/>
            <w:lang w:eastAsia="zh-CN"/>
          </w:rPr>
          <w:t>s</w:t>
        </w:r>
      </w:ins>
      <w:ins w:id="29" w:author="Huawei" w:date="2017-05-05T21:40:00Z">
        <w:r>
          <w:rPr>
            <w:rFonts w:eastAsiaTheme="minorEastAsia"/>
            <w:lang w:eastAsia="zh-CN"/>
          </w:rPr>
          <w:t xml:space="preserve"> in the cells.</w:t>
        </w:r>
      </w:ins>
    </w:p>
    <w:bookmarkEnd w:id="0"/>
    <w:p w:rsidR="006127E7" w:rsidRPr="008C67E0" w:rsidRDefault="006127E7" w:rsidP="008C67E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</w:p>
    <w:sectPr w:rsidR="006127E7" w:rsidRPr="008C67E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9F4" w:rsidRDefault="00FA09F4">
      <w:r>
        <w:separator/>
      </w:r>
    </w:p>
  </w:endnote>
  <w:endnote w:type="continuationSeparator" w:id="0">
    <w:p w:rsidR="00FA09F4" w:rsidRDefault="00FA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9F4" w:rsidRDefault="00FA09F4">
      <w:r>
        <w:separator/>
      </w:r>
    </w:p>
  </w:footnote>
  <w:footnote w:type="continuationSeparator" w:id="0">
    <w:p w:rsidR="00FA09F4" w:rsidRDefault="00FA0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70C5474"/>
    <w:multiLevelType w:val="hybridMultilevel"/>
    <w:tmpl w:val="553C4D54"/>
    <w:lvl w:ilvl="0" w:tplc="1C10E80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8A0993"/>
    <w:multiLevelType w:val="hybridMultilevel"/>
    <w:tmpl w:val="DA0ECC2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B0DC6FA0"/>
    <w:lvl w:ilvl="0" w:tplc="6D66671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7FC2D1D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146E0C4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43C28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8297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4BA254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1C821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CEBA1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38131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DF7902"/>
    <w:multiLevelType w:val="hybridMultilevel"/>
    <w:tmpl w:val="3A0E8BC2"/>
    <w:lvl w:ilvl="0" w:tplc="05AE4E46">
      <w:start w:val="20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4"/>
  </w:num>
  <w:num w:numId="5">
    <w:abstractNumId w:val="19"/>
  </w:num>
  <w:num w:numId="6">
    <w:abstractNumId w:val="2"/>
  </w:num>
  <w:num w:numId="7">
    <w:abstractNumId w:val="7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"/>
  </w:num>
  <w:num w:numId="36">
    <w:abstractNumId w:val="9"/>
  </w:num>
  <w:num w:numId="37">
    <w:abstractNumId w:val="14"/>
  </w:num>
  <w:num w:numId="38">
    <w:abstractNumId w:val="23"/>
  </w:num>
  <w:num w:numId="39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487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7B0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2DC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6F1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1188"/>
    <w:rsid w:val="00152608"/>
    <w:rsid w:val="001551A2"/>
    <w:rsid w:val="0015526C"/>
    <w:rsid w:val="00157372"/>
    <w:rsid w:val="0016006A"/>
    <w:rsid w:val="0016044E"/>
    <w:rsid w:val="00160DF5"/>
    <w:rsid w:val="001636D5"/>
    <w:rsid w:val="00163E5A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156"/>
    <w:rsid w:val="00185A40"/>
    <w:rsid w:val="00185E83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655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07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0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4CC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416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75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8F6"/>
    <w:rsid w:val="003616A4"/>
    <w:rsid w:val="00361D36"/>
    <w:rsid w:val="003621A3"/>
    <w:rsid w:val="003643D7"/>
    <w:rsid w:val="00365D4B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3F7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77F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22C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61B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3104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E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1DC2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8E2"/>
    <w:rsid w:val="006645D7"/>
    <w:rsid w:val="00664C7E"/>
    <w:rsid w:val="0066531D"/>
    <w:rsid w:val="0066605D"/>
    <w:rsid w:val="006660C6"/>
    <w:rsid w:val="00666395"/>
    <w:rsid w:val="00666DD8"/>
    <w:rsid w:val="006678C1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B1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2F1"/>
    <w:rsid w:val="006E18E4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3AE"/>
    <w:rsid w:val="007359D7"/>
    <w:rsid w:val="007378BA"/>
    <w:rsid w:val="007401B3"/>
    <w:rsid w:val="0074377F"/>
    <w:rsid w:val="00744523"/>
    <w:rsid w:val="007448E2"/>
    <w:rsid w:val="007464A1"/>
    <w:rsid w:val="00746768"/>
    <w:rsid w:val="007468E1"/>
    <w:rsid w:val="00746DAC"/>
    <w:rsid w:val="007503B9"/>
    <w:rsid w:val="007506E8"/>
    <w:rsid w:val="007508CB"/>
    <w:rsid w:val="0075286F"/>
    <w:rsid w:val="007538D1"/>
    <w:rsid w:val="00753A02"/>
    <w:rsid w:val="0075402D"/>
    <w:rsid w:val="00754097"/>
    <w:rsid w:val="00755649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B35"/>
    <w:rsid w:val="00797D98"/>
    <w:rsid w:val="007A4999"/>
    <w:rsid w:val="007A4CD1"/>
    <w:rsid w:val="007A76A0"/>
    <w:rsid w:val="007B00B9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44"/>
    <w:rsid w:val="007D36F1"/>
    <w:rsid w:val="007D3E81"/>
    <w:rsid w:val="007D4827"/>
    <w:rsid w:val="007D54F5"/>
    <w:rsid w:val="007D61B2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77C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E46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4D49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2AE8"/>
    <w:rsid w:val="008C320D"/>
    <w:rsid w:val="008C53F3"/>
    <w:rsid w:val="008C67E0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2FA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42B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0CAB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386"/>
    <w:rsid w:val="00975982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4AC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C0A"/>
    <w:rsid w:val="009F458D"/>
    <w:rsid w:val="009F495B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2DF"/>
    <w:rsid w:val="00A553B1"/>
    <w:rsid w:val="00A55835"/>
    <w:rsid w:val="00A570EF"/>
    <w:rsid w:val="00A60117"/>
    <w:rsid w:val="00A60D57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DA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9A5"/>
    <w:rsid w:val="00B0626A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376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3F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F34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8D"/>
    <w:rsid w:val="00BE1993"/>
    <w:rsid w:val="00BE2DAB"/>
    <w:rsid w:val="00BE313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48A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6A5"/>
    <w:rsid w:val="00D40C3D"/>
    <w:rsid w:val="00D40F3E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6017"/>
    <w:rsid w:val="00D60117"/>
    <w:rsid w:val="00D61CFF"/>
    <w:rsid w:val="00D61E64"/>
    <w:rsid w:val="00D6360C"/>
    <w:rsid w:val="00D63A2F"/>
    <w:rsid w:val="00D64714"/>
    <w:rsid w:val="00D66BC4"/>
    <w:rsid w:val="00D66DB4"/>
    <w:rsid w:val="00D67393"/>
    <w:rsid w:val="00D67E08"/>
    <w:rsid w:val="00D7032C"/>
    <w:rsid w:val="00D7067B"/>
    <w:rsid w:val="00D70CBD"/>
    <w:rsid w:val="00D712EC"/>
    <w:rsid w:val="00D7175C"/>
    <w:rsid w:val="00D72B2E"/>
    <w:rsid w:val="00D74A58"/>
    <w:rsid w:val="00D74B6B"/>
    <w:rsid w:val="00D760A8"/>
    <w:rsid w:val="00D76CB8"/>
    <w:rsid w:val="00D77A26"/>
    <w:rsid w:val="00D80C65"/>
    <w:rsid w:val="00D8495E"/>
    <w:rsid w:val="00D9074A"/>
    <w:rsid w:val="00D9097D"/>
    <w:rsid w:val="00D92035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6D92"/>
    <w:rsid w:val="00DB7520"/>
    <w:rsid w:val="00DC0462"/>
    <w:rsid w:val="00DC0A8A"/>
    <w:rsid w:val="00DC0CBC"/>
    <w:rsid w:val="00DC1A2A"/>
    <w:rsid w:val="00DC32FA"/>
    <w:rsid w:val="00DC4B9C"/>
    <w:rsid w:val="00DC57BD"/>
    <w:rsid w:val="00DC67AC"/>
    <w:rsid w:val="00DC6D5F"/>
    <w:rsid w:val="00DC7503"/>
    <w:rsid w:val="00DC7B6E"/>
    <w:rsid w:val="00DD0B00"/>
    <w:rsid w:val="00DD26B6"/>
    <w:rsid w:val="00DD350D"/>
    <w:rsid w:val="00DD3B19"/>
    <w:rsid w:val="00DD4216"/>
    <w:rsid w:val="00DD4742"/>
    <w:rsid w:val="00DD4F6E"/>
    <w:rsid w:val="00DD50DD"/>
    <w:rsid w:val="00DD5AE1"/>
    <w:rsid w:val="00DD75BB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781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7423"/>
    <w:rsid w:val="00E901C9"/>
    <w:rsid w:val="00E91C6C"/>
    <w:rsid w:val="00E922A3"/>
    <w:rsid w:val="00E9713D"/>
    <w:rsid w:val="00E973A9"/>
    <w:rsid w:val="00EA1FBE"/>
    <w:rsid w:val="00EA251F"/>
    <w:rsid w:val="00EA4152"/>
    <w:rsid w:val="00EA6D06"/>
    <w:rsid w:val="00EA7371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32B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08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38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9F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99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A30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A3D55A-3D71-4509-864F-38827A4E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0">
    <w:name w:val="heading 1"/>
    <w:aliases w:val="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1">
    <w:name w:val="heading 2"/>
    <w:basedOn w:val="10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1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800"/>
    </w:pPr>
  </w:style>
  <w:style w:type="paragraph" w:styleId="42">
    <w:name w:val="toc 4"/>
    <w:basedOn w:val="30"/>
    <w:semiHidden/>
    <w:pPr>
      <w:ind w:left="600"/>
    </w:pPr>
  </w:style>
  <w:style w:type="paragraph" w:styleId="30">
    <w:name w:val="toc 3"/>
    <w:basedOn w:val="22"/>
    <w:semiHidden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0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600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000"/>
    </w:pPr>
  </w:style>
  <w:style w:type="paragraph" w:styleId="70">
    <w:name w:val="toc 7"/>
    <w:basedOn w:val="60"/>
    <w:next w:val="a2"/>
    <w:semiHidden/>
    <w:pPr>
      <w:ind w:left="1200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aliases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B1Char">
    <w:name w:val="B1 Char"/>
    <w:rsid w:val="001F40BC"/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A552DF"/>
    <w:rPr>
      <w:rFonts w:ascii="Arial" w:hAnsi="Arial"/>
      <w:sz w:val="18"/>
    </w:rPr>
  </w:style>
  <w:style w:type="character" w:customStyle="1" w:styleId="B1Zchn">
    <w:name w:val="B1 Zchn"/>
    <w:basedOn w:val="a3"/>
    <w:rsid w:val="0051622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3"/>
    <w:link w:val="TF"/>
    <w:rsid w:val="0051622C"/>
    <w:rPr>
      <w:rFonts w:ascii="Arial" w:eastAsia="宋体" w:hAnsi="Arial"/>
      <w:b/>
      <w:lang w:val="en-GB" w:eastAsia="en-US" w:bidi="ar-SA"/>
    </w:rPr>
  </w:style>
  <w:style w:type="character" w:customStyle="1" w:styleId="TAHChar">
    <w:name w:val="TAH Char"/>
    <w:basedOn w:val="a3"/>
    <w:link w:val="TAH"/>
    <w:rsid w:val="000D26F1"/>
    <w:rPr>
      <w:rFonts w:ascii="Arial" w:eastAsia="宋体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7C48-FF00-4409-B057-4C8157D17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Yangxudong</cp:lastModifiedBy>
  <cp:revision>2</cp:revision>
  <cp:lastPrinted>2009-04-22T01:01:00Z</cp:lastPrinted>
  <dcterms:created xsi:type="dcterms:W3CDTF">2017-05-06T06:20:00Z</dcterms:created>
  <dcterms:modified xsi:type="dcterms:W3CDTF">2017-05-06T06:20:00Z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(3)vjwY6Z5Vz9Gu88i2tCxHqk1Aro/MqGL64TuWrXlnVIWE7SQtm0tK5WVFZQ9p2B7v8cs20xNW
M2yA2ouNaq3f+xvgt9kldvlZSu8iqfbLEJOo1w21fjK2/ujLeGJvLISBPuIKOaG+ZdVY/mtm
wCjt2WKzQ7lnJTUtLfJrtVIIUFD4uz1bIhcgyB6fVF1H4FoOk9hnytH+2ndELExPTFA4fFPG
6Y3QE4sjtjlJy4Fd1m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zGFfTcMokCqzKFzltECaiJ1/5RyAeMJsmJbECfBW5DwkxiGuGMCwqM
hnRyX0SrOvsv20jx9pV+5WjD9VrJYfgGPrXrswX2ODJfpBQaSI+6V5lKjsi0osT9m+/Uys0y
uQzGH2d+I/4Tbx727QGny6mW8n4iTyKCC5DVF8IvkVMQOqNc8K2TQiG6tpDZ7CGQCD9qZpwk
TqXeKMeIHeLviOKnHgNrRJjJxWlhmLNuLXTe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jb646PXSnuMtnCzcIPq7zLT+A+za5e1Vhzsp
gKtg+B71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1492597154</vt:lpwstr>
  </property>
</Properties>
</file>